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58EF17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E438B" w:rsidRPr="006E438B">
        <w:rPr>
          <w:b/>
          <w:i/>
          <w:noProof/>
          <w:sz w:val="28"/>
        </w:rPr>
        <w:t>R5-222847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92EB2" w:rsidR="001E41F3" w:rsidRPr="00410371" w:rsidRDefault="006E438B" w:rsidP="00547111">
            <w:pPr>
              <w:pStyle w:val="CRCoverPage"/>
              <w:spacing w:after="0"/>
              <w:rPr>
                <w:noProof/>
              </w:rPr>
            </w:pPr>
            <w:r w:rsidRPr="006E438B">
              <w:rPr>
                <w:b/>
                <w:noProof/>
                <w:sz w:val="28"/>
              </w:rPr>
              <w:t>2360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C5EE1" w:rsidR="001E41F3" w:rsidRDefault="006E438B">
            <w:pPr>
              <w:pStyle w:val="CRCoverPage"/>
              <w:spacing w:after="0"/>
              <w:ind w:left="100"/>
              <w:rPr>
                <w:noProof/>
              </w:rPr>
            </w:pPr>
            <w:r w:rsidRPr="006E438B">
              <w:rPr>
                <w:noProof/>
                <w:lang w:eastAsia="zh-CN"/>
              </w:rPr>
              <w:t>Update MBS related parameters into PDU session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782DD" w:rsidR="001E41F3" w:rsidRDefault="00F8710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A8A66" w:rsidR="001E41F3" w:rsidRDefault="007B263F" w:rsidP="00F8710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8710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D651B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1, There is no MBS related parameters into PDU session modification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553E7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1, Update MBS related parameters into PDU session modification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DADA2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no MBS related parameters in PDU session modification request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741B23" w14:textId="77777777" w:rsidR="00F87106" w:rsidRPr="00AC6BFC" w:rsidRDefault="00F87106" w:rsidP="00F87106">
      <w:pPr>
        <w:pStyle w:val="4"/>
      </w:pPr>
      <w:bookmarkStart w:id="2" w:name="_Toc21354095"/>
      <w:bookmarkStart w:id="3" w:name="_Toc27749714"/>
      <w:r w:rsidRPr="00AC6BFC">
        <w:rPr>
          <w:i/>
        </w:rPr>
        <w:t>–</w:t>
      </w:r>
      <w:r w:rsidRPr="00AC6BFC">
        <w:rPr>
          <w:i/>
        </w:rPr>
        <w:tab/>
        <w:t>PDU session modification request</w:t>
      </w:r>
      <w:bookmarkEnd w:id="2"/>
      <w:bookmarkEnd w:id="3"/>
    </w:p>
    <w:p w14:paraId="5241D1AD" w14:textId="77777777" w:rsidR="00F87106" w:rsidRPr="001B0CC1" w:rsidRDefault="00F87106" w:rsidP="00F87106">
      <w:pPr>
        <w:pStyle w:val="TH"/>
        <w:rPr>
          <w:iCs/>
        </w:rPr>
      </w:pPr>
      <w:r w:rsidRPr="001B0CC1">
        <w:t xml:space="preserve">Table 4.7.2-7: </w:t>
      </w:r>
      <w:r w:rsidRPr="001B0CC1">
        <w:rPr>
          <w:iCs/>
        </w:rPr>
        <w:t>PDU SESSION MODIFICATION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7106" w:rsidRPr="001B0CC1" w14:paraId="5428694B" w14:textId="77777777" w:rsidTr="0021731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A05" w14:textId="77777777" w:rsidR="00F87106" w:rsidRPr="001B0CC1" w:rsidRDefault="00F87106" w:rsidP="00217317">
            <w:pPr>
              <w:pStyle w:val="TAL"/>
            </w:pPr>
            <w:r w:rsidRPr="001B0CC1">
              <w:t>Derivation Path: 24.501 clause 8.3.7</w:t>
            </w:r>
          </w:p>
        </w:tc>
      </w:tr>
      <w:tr w:rsidR="00F87106" w:rsidRPr="001B0CC1" w14:paraId="56EBC082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5C362B" w14:textId="77777777" w:rsidR="00F87106" w:rsidRPr="001B0CC1" w:rsidRDefault="00F8710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96D3E1" w14:textId="77777777" w:rsidR="00F87106" w:rsidRPr="001B0CC1" w:rsidRDefault="00F8710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64B4AC9" w14:textId="77777777" w:rsidR="00F87106" w:rsidRPr="001B0CC1" w:rsidRDefault="00F8710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180D803" w14:textId="77777777" w:rsidR="00F87106" w:rsidRPr="001B0CC1" w:rsidRDefault="00F87106" w:rsidP="00217317">
            <w:pPr>
              <w:pStyle w:val="TAH"/>
            </w:pPr>
            <w:r w:rsidRPr="001B0CC1">
              <w:t>Condition</w:t>
            </w:r>
          </w:p>
        </w:tc>
      </w:tr>
      <w:tr w:rsidR="00F87106" w:rsidRPr="001B0CC1" w14:paraId="1272A1DD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4517C4" w14:textId="77777777" w:rsidR="00F87106" w:rsidRPr="001B0CC1" w:rsidRDefault="00F87106" w:rsidP="0021731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4EAD7A31" w14:textId="77777777" w:rsidR="00F87106" w:rsidRPr="001B0CC1" w:rsidRDefault="00F87106" w:rsidP="00217317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70358848" w14:textId="77777777" w:rsidR="00F87106" w:rsidRPr="001B0CC1" w:rsidRDefault="00F87106" w:rsidP="0021731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50BA343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5BF7717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85A60" w14:textId="77777777" w:rsidR="00F87106" w:rsidRPr="001B0CC1" w:rsidRDefault="00F87106" w:rsidP="0021731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056FEC78" w14:textId="77777777" w:rsidR="00F87106" w:rsidRPr="001B0CC1" w:rsidRDefault="00F87106" w:rsidP="00217317">
            <w:pPr>
              <w:pStyle w:val="TAL"/>
            </w:pPr>
            <w:r w:rsidRPr="001B0CC1">
              <w:t xml:space="preserve">The value indicated in </w:t>
            </w:r>
            <w:r w:rsidRPr="001B0CC1">
              <w:rPr>
                <w:iCs/>
              </w:rPr>
              <w:t xml:space="preserve">PDU SESSION </w:t>
            </w:r>
            <w:r w:rsidRPr="001B0CC1">
              <w:t xml:space="preserve">ESTABLISHMENT </w:t>
            </w:r>
            <w:r w:rsidRPr="001B0CC1">
              <w:rPr>
                <w:iCs/>
              </w:rPr>
              <w:t>REQUEST</w:t>
            </w:r>
            <w:r w:rsidRPr="001B0CC1">
              <w:t xml:space="preserve"> message</w:t>
            </w:r>
          </w:p>
        </w:tc>
        <w:tc>
          <w:tcPr>
            <w:tcW w:w="1700" w:type="dxa"/>
          </w:tcPr>
          <w:p w14:paraId="31CF7809" w14:textId="77777777" w:rsidR="00F87106" w:rsidRPr="001B0CC1" w:rsidRDefault="00F87106" w:rsidP="0021731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F3CACD6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3D80E52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48962E" w14:textId="77777777" w:rsidR="00F87106" w:rsidRPr="001B0CC1" w:rsidRDefault="00F87106" w:rsidP="0021731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54B640F8" w14:textId="77777777" w:rsidR="00F87106" w:rsidRPr="001B0CC1" w:rsidRDefault="00F87106" w:rsidP="00217317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6EE75743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C0B9821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52BC72C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A1B95" w14:textId="77777777" w:rsidR="00F87106" w:rsidRPr="00F62DDE" w:rsidRDefault="00F87106" w:rsidP="0021731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MODIFICATION REQUEST message identity</w:t>
            </w:r>
          </w:p>
        </w:tc>
        <w:tc>
          <w:tcPr>
            <w:tcW w:w="2267" w:type="dxa"/>
          </w:tcPr>
          <w:p w14:paraId="42F0FB05" w14:textId="77777777" w:rsidR="00F87106" w:rsidRPr="001B0CC1" w:rsidRDefault="00F87106" w:rsidP="00217317">
            <w:pPr>
              <w:pStyle w:val="TAL"/>
            </w:pPr>
            <w:r w:rsidRPr="001B0CC1">
              <w:t>‘1100 1001’B</w:t>
            </w:r>
          </w:p>
        </w:tc>
        <w:tc>
          <w:tcPr>
            <w:tcW w:w="1700" w:type="dxa"/>
          </w:tcPr>
          <w:p w14:paraId="31DACB21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1AF8270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DD3C5A6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84BD92" w14:textId="77777777" w:rsidR="00F87106" w:rsidRPr="001B0CC1" w:rsidRDefault="00F87106" w:rsidP="00217317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5E697B08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FA1B87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A2DE5C0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AF2CC76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25569" w14:textId="77777777" w:rsidR="00F87106" w:rsidRPr="001B0CC1" w:rsidRDefault="00F87106" w:rsidP="00217317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11A36A66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53588F2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1D3871A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36F3EA8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A8070" w14:textId="77777777" w:rsidR="00F87106" w:rsidRPr="001B0CC1" w:rsidRDefault="00F87106" w:rsidP="00217317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153E4406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0C44D0F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55CCF8BD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183FCCE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37E42" w14:textId="77777777" w:rsidR="00F87106" w:rsidRPr="001B0CC1" w:rsidRDefault="00F87106" w:rsidP="0021731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5FCF91E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91D2249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2DB91C6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4DA6C4DB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862CB3" w14:textId="77777777" w:rsidR="00F87106" w:rsidRPr="001B0CC1" w:rsidRDefault="00F87106" w:rsidP="00217317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496D9BE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D02D4B2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0A67A1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42E3FD04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DAF31B" w14:textId="77777777" w:rsidR="00F87106" w:rsidRPr="001B0CC1" w:rsidRDefault="00F87106" w:rsidP="00217317">
            <w:pPr>
              <w:pStyle w:val="TAL"/>
            </w:pPr>
            <w:r w:rsidRPr="001B0CC1">
              <w:t>Requested QoS rules</w:t>
            </w:r>
          </w:p>
        </w:tc>
        <w:tc>
          <w:tcPr>
            <w:tcW w:w="2267" w:type="dxa"/>
          </w:tcPr>
          <w:p w14:paraId="17AD1BB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70D0B3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7A73ADE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A94B941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6E6AFA" w14:textId="77777777" w:rsidR="00F87106" w:rsidRPr="001B0CC1" w:rsidRDefault="00F87106" w:rsidP="00217317">
            <w:pPr>
              <w:pStyle w:val="TAL"/>
            </w:pPr>
            <w:r w:rsidRPr="001B0CC1">
              <w:t>Requested QoS flow descriptions</w:t>
            </w:r>
          </w:p>
        </w:tc>
        <w:tc>
          <w:tcPr>
            <w:tcW w:w="2267" w:type="dxa"/>
          </w:tcPr>
          <w:p w14:paraId="0A0AE193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E7C755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67AE08CE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048F7A7B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93B419" w14:textId="77777777" w:rsidR="00F87106" w:rsidRPr="001B0CC1" w:rsidRDefault="00F87106" w:rsidP="0021731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7B7119D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CF9497D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28507F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39F72CF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5A7BCE" w14:textId="77777777" w:rsidR="00F87106" w:rsidRPr="001B0CC1" w:rsidRDefault="00F87106" w:rsidP="0021731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1D4C4D61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4136EA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7E47D15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6957DD2F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04436B" w14:textId="77777777" w:rsidR="00F87106" w:rsidRPr="001B0CC1" w:rsidRDefault="00F87106" w:rsidP="00217317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</w:tcPr>
          <w:p w14:paraId="399B4001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F341EE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7634F996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6A9DAB0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D5147" w14:textId="77777777" w:rsidR="00F87106" w:rsidRPr="001B0CC1" w:rsidRDefault="00F87106" w:rsidP="00217317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61B3FEA3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13C982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1CA5909F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D7F0A2C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374AE3" w14:textId="77777777" w:rsidR="00F87106" w:rsidRPr="001B0CC1" w:rsidRDefault="00F87106" w:rsidP="00217317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1D409BBE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2A3811E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659D457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E9D2BCB" w14:textId="77777777" w:rsidTr="00217317">
        <w:tblPrEx>
          <w:tblCellMar>
            <w:left w:w="108" w:type="dxa"/>
            <w:right w:w="108" w:type="dxa"/>
          </w:tblCellMar>
        </w:tblPrEx>
        <w:trPr>
          <w:ins w:id="4" w:author="Zhaoya" w:date="2022-04-18T11:37:00Z"/>
        </w:trPr>
        <w:tc>
          <w:tcPr>
            <w:tcW w:w="4535" w:type="dxa"/>
            <w:gridSpan w:val="2"/>
          </w:tcPr>
          <w:p w14:paraId="6DB6244E" w14:textId="77777777" w:rsidR="00F87106" w:rsidRPr="001B0CC1" w:rsidRDefault="00F87106" w:rsidP="00217317">
            <w:pPr>
              <w:pStyle w:val="TAL"/>
              <w:rPr>
                <w:ins w:id="5" w:author="Zhaoya" w:date="2022-04-18T11:37:00Z"/>
                <w:lang w:eastAsia="zh-CN"/>
              </w:rPr>
            </w:pPr>
            <w:ins w:id="6" w:author="Zhaoya" w:date="2022-04-18T11:38:00Z">
              <w:r w:rsidRPr="00C64903">
                <w:rPr>
                  <w:lang w:eastAsia="zh-CN"/>
                </w:rPr>
                <w:t xml:space="preserve">Requested </w:t>
              </w:r>
              <w:r>
                <w:rPr>
                  <w:lang w:eastAsia="zh-CN"/>
                </w:rPr>
                <w:t>MBS container</w:t>
              </w:r>
            </w:ins>
          </w:p>
        </w:tc>
        <w:tc>
          <w:tcPr>
            <w:tcW w:w="2267" w:type="dxa"/>
          </w:tcPr>
          <w:p w14:paraId="7F9BBADE" w14:textId="77777777" w:rsidR="00F87106" w:rsidRPr="001B0CC1" w:rsidRDefault="00F87106" w:rsidP="00217317">
            <w:pPr>
              <w:pStyle w:val="TAL"/>
              <w:rPr>
                <w:ins w:id="7" w:author="Zhaoya" w:date="2022-04-18T11:37:00Z"/>
              </w:rPr>
            </w:pPr>
            <w:ins w:id="8" w:author="Zhaoya" w:date="2022-04-18T11:38:00Z">
              <w:r w:rsidRPr="001B0CC1">
                <w:t>If present: contents not checked</w:t>
              </w:r>
            </w:ins>
          </w:p>
        </w:tc>
        <w:tc>
          <w:tcPr>
            <w:tcW w:w="1700" w:type="dxa"/>
          </w:tcPr>
          <w:p w14:paraId="145CE4A4" w14:textId="77777777" w:rsidR="00F87106" w:rsidRPr="001B0CC1" w:rsidRDefault="00F87106" w:rsidP="00217317">
            <w:pPr>
              <w:pStyle w:val="TAL"/>
              <w:rPr>
                <w:ins w:id="9" w:author="Zhaoya" w:date="2022-04-18T11:37:00Z"/>
              </w:rPr>
            </w:pPr>
          </w:p>
        </w:tc>
        <w:tc>
          <w:tcPr>
            <w:tcW w:w="1245" w:type="dxa"/>
          </w:tcPr>
          <w:p w14:paraId="4ABC2325" w14:textId="77777777" w:rsidR="00F87106" w:rsidRPr="001B0CC1" w:rsidRDefault="00F87106" w:rsidP="00217317">
            <w:pPr>
              <w:pStyle w:val="TAL"/>
              <w:rPr>
                <w:ins w:id="10" w:author="Zhaoya" w:date="2022-04-18T11:37:00Z"/>
              </w:rPr>
            </w:pPr>
          </w:p>
        </w:tc>
      </w:tr>
    </w:tbl>
    <w:p w14:paraId="4AAAE981" w14:textId="77777777" w:rsidR="00F87106" w:rsidRPr="00F87106" w:rsidRDefault="00F87106" w:rsidP="00F87106"/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35415" w14:textId="77777777" w:rsidR="000844B3" w:rsidRDefault="000844B3">
      <w:r>
        <w:separator/>
      </w:r>
    </w:p>
  </w:endnote>
  <w:endnote w:type="continuationSeparator" w:id="0">
    <w:p w14:paraId="16A1307B" w14:textId="77777777" w:rsidR="000844B3" w:rsidRDefault="0008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53A5B" w14:textId="77777777" w:rsidR="000844B3" w:rsidRDefault="000844B3">
      <w:r>
        <w:separator/>
      </w:r>
    </w:p>
  </w:footnote>
  <w:footnote w:type="continuationSeparator" w:id="0">
    <w:p w14:paraId="3F69364E" w14:textId="77777777" w:rsidR="000844B3" w:rsidRDefault="00084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3BCA"/>
    <w:rsid w:val="000844B3"/>
    <w:rsid w:val="000A6394"/>
    <w:rsid w:val="000B7FED"/>
    <w:rsid w:val="000C038A"/>
    <w:rsid w:val="000C1A0D"/>
    <w:rsid w:val="000C6598"/>
    <w:rsid w:val="000D44B3"/>
    <w:rsid w:val="000E05EE"/>
    <w:rsid w:val="00145D43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38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69AC"/>
    <w:rsid w:val="00EE7D7C"/>
    <w:rsid w:val="00F25D98"/>
    <w:rsid w:val="00F300FB"/>
    <w:rsid w:val="00F30D32"/>
    <w:rsid w:val="00F85167"/>
    <w:rsid w:val="00F871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8710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03CDC-D2C3-4434-B750-5CF3784A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1899-12-31T23:00:00Z</cp:lastPrinted>
  <dcterms:created xsi:type="dcterms:W3CDTF">2020-02-03T08:32:00Z</dcterms:created>
  <dcterms:modified xsi:type="dcterms:W3CDTF">2022-04-25T12:42:00Z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